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52DB4" w14:textId="2FE73E25" w:rsidR="005F23AB" w:rsidRPr="00E26201" w:rsidRDefault="005F23AB" w:rsidP="009B4367">
      <w:pPr>
        <w:pStyle w:val="CRCoverPage"/>
        <w:tabs>
          <w:tab w:val="right" w:pos="9639"/>
        </w:tabs>
        <w:spacing w:after="0"/>
        <w:rPr>
          <w:b/>
          <w:i/>
          <w:noProof/>
          <w:sz w:val="28"/>
        </w:rPr>
      </w:pPr>
      <w:bookmarkStart w:id="0" w:name="_Hlk68612565"/>
      <w:r w:rsidRPr="00E26201">
        <w:rPr>
          <w:b/>
          <w:noProof/>
          <w:sz w:val="24"/>
        </w:rPr>
        <w:t>3GPP TSG-</w:t>
      </w:r>
      <w:r w:rsidR="002E31FF">
        <w:fldChar w:fldCharType="begin"/>
      </w:r>
      <w:r w:rsidR="002E31FF">
        <w:instrText xml:space="preserve"> DOCPROPERTY  TSG/WGRef  \* MERGEFORMAT </w:instrText>
      </w:r>
      <w:r w:rsidR="002E31FF">
        <w:fldChar w:fldCharType="separate"/>
      </w:r>
      <w:r w:rsidRPr="00E26201">
        <w:rPr>
          <w:b/>
          <w:noProof/>
          <w:sz w:val="24"/>
        </w:rPr>
        <w:t>WG SA2</w:t>
      </w:r>
      <w:r w:rsidR="002E31FF">
        <w:rPr>
          <w:b/>
          <w:noProof/>
          <w:sz w:val="24"/>
        </w:rPr>
        <w:fldChar w:fldCharType="end"/>
      </w:r>
      <w:r w:rsidRPr="00E26201">
        <w:rPr>
          <w:b/>
          <w:noProof/>
          <w:sz w:val="24"/>
        </w:rPr>
        <w:t xml:space="preserve"> Meeting #</w:t>
      </w:r>
      <w:r w:rsidR="002E31FF">
        <w:fldChar w:fldCharType="begin"/>
      </w:r>
      <w:r w:rsidR="002E31FF">
        <w:instrText xml:space="preserve"> DOCPROPERTY  MtgSeq  \* MERGEFORMAT </w:instrText>
      </w:r>
      <w:r w:rsidR="002E31FF">
        <w:fldChar w:fldCharType="separate"/>
      </w:r>
      <w:r w:rsidRPr="00E26201">
        <w:rPr>
          <w:b/>
          <w:noProof/>
          <w:sz w:val="24"/>
        </w:rPr>
        <w:t>14</w:t>
      </w:r>
      <w:r>
        <w:rPr>
          <w:b/>
          <w:noProof/>
          <w:sz w:val="24"/>
        </w:rPr>
        <w:t>5</w:t>
      </w:r>
      <w:r w:rsidRPr="00E26201">
        <w:rPr>
          <w:b/>
          <w:noProof/>
          <w:sz w:val="24"/>
        </w:rPr>
        <w:t>E</w:t>
      </w:r>
      <w:r w:rsidR="002E31FF">
        <w:rPr>
          <w:b/>
          <w:noProof/>
          <w:sz w:val="24"/>
        </w:rPr>
        <w:fldChar w:fldCharType="end"/>
      </w:r>
      <w:r w:rsidRPr="00E26201">
        <w:t xml:space="preserve"> </w:t>
      </w:r>
      <w:r w:rsidR="002E31FF">
        <w:fldChar w:fldCharType="begin"/>
      </w:r>
      <w:r w:rsidR="002E31FF">
        <w:instrText xml:space="preserve"> DOCPROPERTY  MtgTitle  \* MERGEFORMAT </w:instrText>
      </w:r>
      <w:r w:rsidR="002E31FF">
        <w:fldChar w:fldCharType="separate"/>
      </w:r>
      <w:r w:rsidRPr="00E26201">
        <w:rPr>
          <w:b/>
          <w:noProof/>
          <w:sz w:val="24"/>
        </w:rPr>
        <w:t>e-Meeting</w:t>
      </w:r>
      <w:r w:rsidR="002E31FF">
        <w:rPr>
          <w:b/>
          <w:noProof/>
          <w:sz w:val="24"/>
        </w:rPr>
        <w:fldChar w:fldCharType="end"/>
      </w:r>
      <w:r w:rsidRPr="00E26201">
        <w:rPr>
          <w:b/>
          <w:i/>
          <w:noProof/>
          <w:sz w:val="28"/>
        </w:rPr>
        <w:tab/>
      </w:r>
      <w:r w:rsidR="002E31FF">
        <w:fldChar w:fldCharType="begin"/>
      </w:r>
      <w:r w:rsidR="002E31FF">
        <w:instrText xml:space="preserve"> DOCPROPERTY  Tdoc#  \* MERGEFORMAT </w:instrText>
      </w:r>
      <w:r w:rsidR="002E31FF">
        <w:fldChar w:fldCharType="separate"/>
      </w:r>
      <w:r w:rsidRPr="00E26201">
        <w:rPr>
          <w:b/>
          <w:i/>
          <w:noProof/>
          <w:sz w:val="28"/>
        </w:rPr>
        <w:t>S2-210</w:t>
      </w:r>
      <w:r w:rsidR="00256B74">
        <w:rPr>
          <w:b/>
          <w:i/>
          <w:noProof/>
          <w:sz w:val="28"/>
        </w:rPr>
        <w:t>4366</w:t>
      </w:r>
      <w:r w:rsidR="002E31FF">
        <w:rPr>
          <w:b/>
          <w:i/>
          <w:noProof/>
          <w:sz w:val="28"/>
        </w:rPr>
        <w:fldChar w:fldCharType="end"/>
      </w:r>
    </w:p>
    <w:p w14:paraId="40F73B5E" w14:textId="63D2FBB5" w:rsidR="005F23AB" w:rsidRDefault="002E31FF" w:rsidP="005F23AB">
      <w:pPr>
        <w:pStyle w:val="CRCoverPage"/>
        <w:jc w:val="both"/>
        <w:outlineLvl w:val="0"/>
        <w:rPr>
          <w:b/>
          <w:noProof/>
          <w:sz w:val="24"/>
        </w:rPr>
      </w:pPr>
      <w:r>
        <w:fldChar w:fldCharType="begin"/>
      </w:r>
      <w:r>
        <w:instrText xml:space="preserve"> DOCPROPERTY  Location  \* MERGEFORMAT </w:instrText>
      </w:r>
      <w:r>
        <w:fldChar w:fldCharType="separate"/>
      </w:r>
      <w:r w:rsidR="005F23AB" w:rsidRPr="00E26201">
        <w:rPr>
          <w:b/>
          <w:noProof/>
          <w:sz w:val="24"/>
        </w:rPr>
        <w:t>Elbonia</w:t>
      </w:r>
      <w:r>
        <w:rPr>
          <w:b/>
          <w:noProof/>
          <w:sz w:val="24"/>
        </w:rPr>
        <w:fldChar w:fldCharType="end"/>
      </w:r>
      <w:r w:rsidR="005F23AB" w:rsidRPr="00E26201">
        <w:rPr>
          <w:b/>
          <w:noProof/>
          <w:sz w:val="24"/>
        </w:rPr>
        <w:t xml:space="preserve">, </w:t>
      </w:r>
      <w:r>
        <w:fldChar w:fldCharType="begin"/>
      </w:r>
      <w:r>
        <w:instrText xml:space="preserve"> DOCPROPERTY  StartDate  \* MERGEFORMAT </w:instrText>
      </w:r>
      <w:r>
        <w:fldChar w:fldCharType="separate"/>
      </w:r>
      <w:r w:rsidR="005F23AB" w:rsidRPr="00E26201">
        <w:rPr>
          <w:b/>
          <w:noProof/>
          <w:sz w:val="24"/>
        </w:rPr>
        <w:t xml:space="preserve"> </w:t>
      </w:r>
      <w:r w:rsidR="005F23AB">
        <w:rPr>
          <w:b/>
          <w:noProof/>
          <w:sz w:val="24"/>
        </w:rPr>
        <w:t>May</w:t>
      </w:r>
      <w:r w:rsidR="005F23AB" w:rsidRPr="00E26201">
        <w:rPr>
          <w:b/>
          <w:noProof/>
          <w:sz w:val="24"/>
        </w:rPr>
        <w:t xml:space="preserve"> 1</w:t>
      </w:r>
      <w:r>
        <w:rPr>
          <w:b/>
          <w:noProof/>
          <w:sz w:val="24"/>
        </w:rPr>
        <w:fldChar w:fldCharType="end"/>
      </w:r>
      <w:r w:rsidR="005F23AB">
        <w:rPr>
          <w:b/>
          <w:noProof/>
          <w:sz w:val="24"/>
        </w:rPr>
        <w:t>7</w:t>
      </w:r>
      <w:r w:rsidR="005F23AB" w:rsidRPr="00E26201">
        <w:rPr>
          <w:b/>
          <w:noProof/>
          <w:sz w:val="24"/>
        </w:rPr>
        <w:t xml:space="preserve"> - </w:t>
      </w:r>
      <w:r>
        <w:fldChar w:fldCharType="begin"/>
      </w:r>
      <w:r>
        <w:instrText xml:space="preserve"> DOCPROPERTY  EndDate  \* MERGEFORMAT </w:instrText>
      </w:r>
      <w:r>
        <w:fldChar w:fldCharType="separate"/>
      </w:r>
      <w:r w:rsidR="005F23AB">
        <w:rPr>
          <w:b/>
          <w:noProof/>
          <w:sz w:val="24"/>
        </w:rPr>
        <w:t>May</w:t>
      </w:r>
      <w:r w:rsidR="005F23AB" w:rsidRPr="00E26201">
        <w:rPr>
          <w:b/>
          <w:noProof/>
          <w:sz w:val="24"/>
        </w:rPr>
        <w:t xml:space="preserve"> </w:t>
      </w:r>
      <w:r w:rsidR="005F23AB">
        <w:rPr>
          <w:b/>
          <w:noProof/>
          <w:sz w:val="24"/>
        </w:rPr>
        <w:t>28</w:t>
      </w:r>
      <w:r w:rsidR="005F23AB" w:rsidRPr="00E26201">
        <w:rPr>
          <w:b/>
          <w:noProof/>
          <w:sz w:val="24"/>
        </w:rPr>
        <w:t>, 2021</w:t>
      </w:r>
      <w:r>
        <w:rPr>
          <w:b/>
          <w:noProof/>
          <w:sz w:val="24"/>
        </w:rPr>
        <w:fldChar w:fldCharType="end"/>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Pr>
          <w:rFonts w:cs="Arial"/>
          <w:b/>
          <w:noProof/>
          <w:color w:val="3333FF"/>
          <w:sz w:val="24"/>
        </w:rPr>
        <w:tab/>
      </w:r>
      <w:r w:rsidR="005F23AB" w:rsidRPr="00527B3C">
        <w:rPr>
          <w:b/>
          <w:i/>
          <w:noProof/>
          <w:color w:val="3333FF"/>
        </w:rPr>
        <w:t>(revision of S2-210</w:t>
      </w:r>
      <w:r w:rsidR="005F23AB">
        <w:rPr>
          <w:b/>
          <w:i/>
          <w:noProof/>
          <w:color w:val="3333FF"/>
        </w:rPr>
        <w:t>273</w:t>
      </w:r>
      <w:r w:rsidR="000B0647">
        <w:rPr>
          <w:b/>
          <w:i/>
          <w:noProof/>
          <w:color w:val="3333FF"/>
        </w:rPr>
        <w:t>7</w:t>
      </w:r>
      <w:r w:rsidR="005F23AB">
        <w:rPr>
          <w:b/>
          <w:i/>
          <w:noProof/>
          <w:color w:val="3333FF"/>
        </w:rPr>
        <w:t>r0</w:t>
      </w:r>
      <w:r w:rsidR="00D83736">
        <w:rPr>
          <w:b/>
          <w:i/>
          <w:noProof/>
          <w:color w:val="3333FF"/>
        </w:rPr>
        <w:t>1</w:t>
      </w:r>
      <w:r w:rsidR="005F23AB"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EDAB4" w:rsidR="001E41F3" w:rsidRPr="00410371" w:rsidRDefault="00377E27" w:rsidP="00E13F3D">
            <w:pPr>
              <w:pStyle w:val="CRCoverPage"/>
              <w:spacing w:after="0"/>
              <w:jc w:val="right"/>
              <w:rPr>
                <w:b/>
                <w:noProof/>
                <w:sz w:val="28"/>
              </w:rPr>
            </w:pPr>
            <w:fldSimple w:instr=" DOCPROPERTY  Spec#  \* MERGEFORMAT ">
              <w:r w:rsidR="00F40105">
                <w:rPr>
                  <w:b/>
                  <w:noProof/>
                  <w:sz w:val="28"/>
                </w:rPr>
                <w:t xml:space="preserve"> 23.50</w:t>
              </w:r>
            </w:fldSimple>
            <w:r w:rsidR="00403BE9">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BEC4290" w:rsidR="001E41F3" w:rsidRPr="0053729A" w:rsidRDefault="006A24A7" w:rsidP="00547111">
            <w:pPr>
              <w:pStyle w:val="CRCoverPage"/>
              <w:spacing w:after="0"/>
              <w:rPr>
                <w:noProof/>
              </w:rPr>
            </w:pPr>
            <w:r>
              <w:rPr>
                <w:b/>
                <w:noProof/>
                <w:sz w:val="28"/>
              </w:rPr>
              <w:t>2805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E15C9" w:rsidR="001E41F3" w:rsidRPr="00410371" w:rsidRDefault="00AF2138" w:rsidP="00E13F3D">
            <w:pPr>
              <w:pStyle w:val="CRCoverPage"/>
              <w:spacing w:after="0"/>
              <w:jc w:val="center"/>
              <w:rPr>
                <w:b/>
                <w:noProof/>
              </w:rPr>
            </w:pPr>
            <w:r>
              <w:rPr>
                <w:b/>
                <w:noProof/>
                <w:sz w:val="28"/>
              </w:rPr>
              <w:t>-</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E2634" w:rsidR="001E41F3" w:rsidRPr="00410371" w:rsidRDefault="00377E27">
            <w:pPr>
              <w:pStyle w:val="CRCoverPage"/>
              <w:spacing w:after="0"/>
              <w:jc w:val="center"/>
              <w:rPr>
                <w:noProof/>
                <w:sz w:val="28"/>
              </w:rPr>
            </w:pPr>
            <w:fldSimple w:instr=" DOCPROPERTY  Version  \* MERGEFORMAT ">
              <w:r w:rsidR="00FA5318">
                <w:rPr>
                  <w:b/>
                  <w:noProof/>
                  <w:sz w:val="28"/>
                </w:rPr>
                <w:t>17</w:t>
              </w:r>
              <w:r w:rsidR="00F40105">
                <w:rPr>
                  <w:b/>
                  <w:noProof/>
                  <w:sz w:val="28"/>
                </w:rPr>
                <w:t>.</w:t>
              </w:r>
              <w:r w:rsidR="00FA5318">
                <w:rPr>
                  <w:b/>
                  <w:noProof/>
                  <w:sz w:val="28"/>
                </w:rPr>
                <w:t>0</w:t>
              </w:r>
              <w:r w:rsidR="00F40105">
                <w:rPr>
                  <w:b/>
                  <w:noProof/>
                  <w:sz w:val="28"/>
                </w:rPr>
                <w:t>.</w:t>
              </w:r>
            </w:fldSimple>
            <w:r w:rsidR="00FA5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DC0211" w:rsidR="00F25D98" w:rsidRDefault="004F31C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A3760" w:rsidR="001E41F3" w:rsidRDefault="005F23AB">
            <w:pPr>
              <w:pStyle w:val="CRCoverPage"/>
              <w:spacing w:after="0"/>
              <w:ind w:left="100"/>
              <w:rPr>
                <w:noProof/>
              </w:rPr>
            </w:pPr>
            <w:r>
              <w:t>Update of ECS address configuration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77E2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377E27">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E1FD2" w:rsidR="001E41F3" w:rsidRDefault="00377E27">
            <w:pPr>
              <w:pStyle w:val="CRCoverPage"/>
              <w:spacing w:after="0"/>
              <w:ind w:left="100"/>
              <w:rPr>
                <w:noProof/>
              </w:rPr>
            </w:pPr>
            <w:fldSimple w:instr=" DOCPROPERTY  ResDate  \* MERGEFORMAT ">
              <w:r w:rsidR="004D6E4D">
                <w:rPr>
                  <w:noProof/>
                </w:rPr>
                <w:t>2021-</w:t>
              </w:r>
              <w:r w:rsidR="00A11BD8">
                <w:rPr>
                  <w:noProof/>
                </w:rPr>
                <w:t>0</w:t>
              </w:r>
              <w:r w:rsidR="005F23AB">
                <w:rPr>
                  <w:noProof/>
                </w:rPr>
                <w:t>5</w:t>
              </w:r>
              <w:r w:rsidR="004D6E4D">
                <w:rPr>
                  <w:noProof/>
                </w:rPr>
                <w:t>-</w:t>
              </w:r>
              <w:r w:rsidR="00FA5318">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377E27"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77E27">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4B5D1" w14:textId="1854FED6" w:rsidR="002C5CB3" w:rsidRDefault="002C5CB3" w:rsidP="002C5CB3">
            <w:pPr>
              <w:pStyle w:val="CRCoverPage"/>
              <w:spacing w:after="0"/>
              <w:ind w:left="100"/>
              <w:rPr>
                <w:noProof/>
                <w:lang w:val="x-none" w:eastAsia="zh-CN"/>
              </w:rPr>
            </w:pPr>
            <w:r w:rsidRPr="002C5CB3">
              <w:rPr>
                <w:noProof/>
                <w:lang w:val="x-none" w:eastAsia="zh-CN"/>
              </w:rPr>
              <w:t>The ECS address can be provided by AF via parameter provision procedure. A UE may host EEC(s) as defined in TS 23.558 [5] and support the ability to receive ECS address(es) from the 5GC and to transfer the ECS address(es) to the EEC(s). In this case, the ECS address provisioning via 5GC is described in clause 6.5.2</w:t>
            </w:r>
            <w:r>
              <w:rPr>
                <w:noProof/>
                <w:lang w:val="x-none" w:eastAsia="zh-CN"/>
              </w:rPr>
              <w:t xml:space="preserve"> of TS 23.548</w:t>
            </w:r>
            <w:r w:rsidRPr="002C5CB3">
              <w:rPr>
                <w:noProof/>
                <w:lang w:val="x-none" w:eastAsia="zh-CN"/>
              </w:rPr>
              <w:t>.</w:t>
            </w:r>
          </w:p>
          <w:p w14:paraId="45481080" w14:textId="77777777" w:rsidR="002C5CB3" w:rsidRPr="002C5CB3" w:rsidRDefault="002C5CB3" w:rsidP="002C5CB3">
            <w:pPr>
              <w:pStyle w:val="CRCoverPage"/>
              <w:spacing w:after="0"/>
              <w:ind w:left="100"/>
              <w:rPr>
                <w:noProof/>
                <w:lang w:val="x-none" w:eastAsia="zh-CN"/>
              </w:rPr>
            </w:pPr>
          </w:p>
          <w:p w14:paraId="2726D01A" w14:textId="170A3D3B" w:rsidR="002C5CB3" w:rsidRDefault="002C5CB3" w:rsidP="002C5CB3">
            <w:pPr>
              <w:pStyle w:val="CRCoverPage"/>
              <w:spacing w:after="0"/>
              <w:ind w:left="100"/>
              <w:rPr>
                <w:noProof/>
                <w:lang w:val="x-none" w:eastAsia="zh-CN"/>
              </w:rPr>
            </w:pPr>
            <w:r w:rsidRPr="002C5CB3">
              <w:rPr>
                <w:noProof/>
                <w:lang w:val="x-none" w:eastAsia="zh-CN"/>
              </w:rPr>
              <w:t xml:space="preserve">As indicated in clause 8.3.3.2.2 of TS 23.558, ahead of EEC triggers service provision request to ECS, the EEC should be authorized to communicate with ECS. It means that even if the EEC receives the ECS address, not all of the EEC has the right to use the service from ECS. </w:t>
            </w:r>
          </w:p>
          <w:p w14:paraId="7EDBB45B" w14:textId="4DA3028A" w:rsidR="002C5CB3" w:rsidRDefault="002C5CB3" w:rsidP="002C5CB3">
            <w:pPr>
              <w:pStyle w:val="CRCoverPage"/>
              <w:spacing w:after="0"/>
              <w:ind w:left="100"/>
              <w:rPr>
                <w:noProof/>
                <w:lang w:val="x-none" w:eastAsia="zh-CN"/>
              </w:rPr>
            </w:pPr>
          </w:p>
          <w:p w14:paraId="01A54F2A" w14:textId="7AB2529A" w:rsidR="002C5CB3" w:rsidRDefault="002C5CB3" w:rsidP="002C5CB3">
            <w:pPr>
              <w:pStyle w:val="CRCoverPage"/>
              <w:spacing w:after="0"/>
              <w:ind w:left="100"/>
              <w:rPr>
                <w:noProof/>
                <w:lang w:val="x-none" w:eastAsia="zh-CN"/>
              </w:rPr>
            </w:pPr>
            <w:r w:rsidRPr="002C5CB3">
              <w:rPr>
                <w:noProof/>
                <w:lang w:val="x-none" w:eastAsia="zh-CN"/>
              </w:rPr>
              <w:t>So, it can be concluded that multiple ECS addresses should be delivered to one EEC or multiple EECs on UE. But not all of the EECs are able to receive the ECS address. And how the UE to identify which ECS addresses should be sent to which EEC is still FFS now.</w:t>
            </w:r>
          </w:p>
          <w:p w14:paraId="2617D42F" w14:textId="7B33DAD3" w:rsidR="00A646F2" w:rsidRDefault="00A646F2" w:rsidP="002C5CB3">
            <w:pPr>
              <w:pStyle w:val="CRCoverPage"/>
              <w:spacing w:after="0"/>
              <w:ind w:left="100"/>
              <w:rPr>
                <w:noProof/>
                <w:lang w:val="x-none" w:eastAsia="zh-CN"/>
              </w:rPr>
            </w:pPr>
          </w:p>
          <w:p w14:paraId="0F5EC2FF" w14:textId="5C1BFCBE" w:rsidR="00A646F2" w:rsidRPr="00A646F2" w:rsidRDefault="00A646F2" w:rsidP="002C5CB3">
            <w:pPr>
              <w:pStyle w:val="CRCoverPage"/>
              <w:spacing w:after="0"/>
              <w:ind w:left="100"/>
              <w:rPr>
                <w:noProof/>
                <w:lang w:val="x-none" w:eastAsia="zh-CN"/>
              </w:rPr>
            </w:pPr>
            <w:r w:rsidRPr="00A646F2">
              <w:rPr>
                <w:noProof/>
                <w:lang w:val="x-none" w:eastAsia="zh-CN"/>
              </w:rPr>
              <w:t>The only way to indicate the endpoint of ECS address delivery is using the EEC ID that defined in TS 23.558[x]. The EEC</w:t>
            </w:r>
            <w:r>
              <w:rPr>
                <w:noProof/>
                <w:lang w:val="x-none" w:eastAsia="zh-CN"/>
              </w:rPr>
              <w:t xml:space="preserve"> </w:t>
            </w:r>
            <w:r w:rsidRPr="00A646F2">
              <w:rPr>
                <w:noProof/>
                <w:lang w:val="x-none" w:eastAsia="zh-CN"/>
              </w:rPr>
              <w:t>ID is a globally unique value that identifies an EEC. And as a UE capability, that it can resolve the packet of ECS Address Configuration Information in ePCO and identify the EEC ID in ECS Address Configuration Information. Finally, UE delivers the ECS address to EEC which is identified by EEC ID.</w:t>
            </w:r>
          </w:p>
          <w:p w14:paraId="708AA7DE" w14:textId="06B349E7" w:rsidR="002C5CB3" w:rsidRPr="000C5F6A" w:rsidRDefault="002C5CB3" w:rsidP="002C5CB3">
            <w:pPr>
              <w:pStyle w:val="CRCoverPage"/>
              <w:spacing w:after="0"/>
              <w:ind w:left="100"/>
              <w:rPr>
                <w:noProof/>
                <w:lang w:val="x-none"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DA2A" w14:textId="0A6CB1DD" w:rsidR="00A11BD8" w:rsidRDefault="000C5F6A" w:rsidP="00692333">
            <w:pPr>
              <w:pStyle w:val="CRCoverPage"/>
              <w:spacing w:after="0"/>
              <w:ind w:left="100"/>
              <w:rPr>
                <w:noProof/>
                <w:lang w:eastAsia="zh-CN"/>
              </w:rPr>
            </w:pPr>
            <w:r w:rsidRPr="000C5F6A">
              <w:rPr>
                <w:noProof/>
              </w:rPr>
              <w:t>The 3rd party AF provides both ECS address and other relation parameters to 5GC and UE in parameter provision. The relation parameters include address provider related (ECSP, ECS ID) parameters and target consumer related (EEC ID)</w:t>
            </w:r>
            <w:r w:rsidR="0082768A">
              <w:rPr>
                <w:noProof/>
              </w:rPr>
              <w:t>.</w:t>
            </w:r>
          </w:p>
          <w:p w14:paraId="4C77EEA8" w14:textId="77777777" w:rsidR="000C5F6A" w:rsidRDefault="000C5F6A" w:rsidP="00692333">
            <w:pPr>
              <w:pStyle w:val="CRCoverPage"/>
              <w:spacing w:after="0"/>
              <w:ind w:left="100"/>
              <w:rPr>
                <w:noProof/>
              </w:rPr>
            </w:pPr>
          </w:p>
          <w:p w14:paraId="31C656EC" w14:textId="4A2C93EE" w:rsidR="000C5F6A" w:rsidRPr="00A11BD8" w:rsidRDefault="00A646F2" w:rsidP="00692333">
            <w:pPr>
              <w:pStyle w:val="CRCoverPage"/>
              <w:spacing w:after="0"/>
              <w:ind w:left="100"/>
              <w:rPr>
                <w:noProof/>
                <w:lang w:eastAsia="zh-CN"/>
              </w:rPr>
            </w:pPr>
            <w:r>
              <w:t xml:space="preserve">During </w:t>
            </w:r>
            <w:proofErr w:type="spellStart"/>
            <w:r>
              <w:t>ePCO</w:t>
            </w:r>
            <w:proofErr w:type="spellEnd"/>
            <w:r>
              <w:t xml:space="preserve"> procedure, UE obtains FQDN(s) and/or IP Address(es) of ECSs and delivers them to the dedicated EEC according to EEC ID in ECS Address Configuration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5DE12" w:rsidR="001E41F3" w:rsidRDefault="00333E54">
            <w:pPr>
              <w:pStyle w:val="CRCoverPage"/>
              <w:spacing w:after="0"/>
              <w:ind w:left="100"/>
              <w:rPr>
                <w:noProof/>
              </w:rPr>
            </w:pPr>
            <w:r>
              <w:rPr>
                <w:noProof/>
              </w:rPr>
              <w:t xml:space="preserve">The </w:t>
            </w:r>
            <w:r w:rsidR="00A646F2">
              <w:rPr>
                <w:noProof/>
              </w:rPr>
              <w:t>UE</w:t>
            </w:r>
            <w:r>
              <w:rPr>
                <w:noProof/>
              </w:rPr>
              <w:t xml:space="preserve"> would not be able to</w:t>
            </w:r>
            <w:r w:rsidR="000547BB">
              <w:rPr>
                <w:noProof/>
              </w:rPr>
              <w:t xml:space="preserve"> </w:t>
            </w:r>
            <w:r w:rsidR="00A646F2">
              <w:rPr>
                <w:noProof/>
              </w:rPr>
              <w:t>identify which EECs on UE is able to receive the ECS address</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F9B09" w:rsidR="001E41F3" w:rsidRDefault="001B048D">
            <w:pPr>
              <w:pStyle w:val="CRCoverPage"/>
              <w:spacing w:after="0"/>
              <w:ind w:left="100"/>
              <w:rPr>
                <w:noProof/>
              </w:rPr>
            </w:pPr>
            <w:r>
              <w:rPr>
                <w:lang w:eastAsia="zh-CN"/>
              </w:rPr>
              <w:t>4.15.6.3d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68C66360" w14:textId="77777777" w:rsidR="00064E3A" w:rsidRDefault="00064E3A" w:rsidP="00064E3A">
      <w:pPr>
        <w:pStyle w:val="4"/>
        <w:rPr>
          <w:lang w:eastAsia="zh-CN"/>
        </w:rPr>
      </w:pPr>
      <w:bookmarkStart w:id="3" w:name="_Toc68061989"/>
      <w:r>
        <w:rPr>
          <w:lang w:eastAsia="zh-CN"/>
        </w:rPr>
        <w:t>4.15.6.3d</w:t>
      </w:r>
      <w:r>
        <w:rPr>
          <w:lang w:eastAsia="zh-CN"/>
        </w:rPr>
        <w:tab/>
        <w:t>ECS Address Configuration Information Parameters</w:t>
      </w:r>
      <w:bookmarkEnd w:id="3"/>
    </w:p>
    <w:p w14:paraId="2CE91688" w14:textId="6FEBDD32" w:rsidR="000E69A1" w:rsidRDefault="00064E3A" w:rsidP="00064E3A">
      <w:pPr>
        <w:rPr>
          <w:ins w:id="4" w:author="吕华章" w:date="2021-04-06T19:23:00Z"/>
          <w:lang w:eastAsia="zh-CN"/>
        </w:rPr>
      </w:pPr>
      <w:r>
        <w:rPr>
          <w:lang w:eastAsia="zh-CN"/>
        </w:rPr>
        <w:t>ECS Address Configuration Information parameters that an AF may provide are described in Table 4.15.6.3d-1. ECS Address Configuration Information is stored as Session Management Subscription data. The ECS Address Configuration Information is associated with a DNN and S-NSSAI included in the message from UDM.</w:t>
      </w:r>
    </w:p>
    <w:p w14:paraId="4691CB90" w14:textId="6789770A" w:rsidR="002B3CB4" w:rsidRDefault="00FE24BB" w:rsidP="00064E3A">
      <w:pPr>
        <w:rPr>
          <w:ins w:id="5" w:author="吕华章" w:date="2021-05-10T17:08:00Z"/>
          <w:rFonts w:eastAsia="Yu Mincho"/>
          <w:lang w:eastAsia="zh-CN"/>
        </w:rPr>
      </w:pPr>
      <w:ins w:id="6" w:author="吕华章" w:date="2021-04-14T15:21:00Z">
        <w:r w:rsidRPr="00022C0E">
          <w:rPr>
            <w:rFonts w:eastAsia="Yu Mincho"/>
          </w:rPr>
          <w:t>The ECS Address Configuration Information consists of one or more FQDN(s) and/or IP Address(es) of Edge Configuration Server(s)</w:t>
        </w:r>
        <w:r>
          <w:rPr>
            <w:rFonts w:eastAsia="Yu Mincho" w:hint="eastAsia"/>
            <w:lang w:eastAsia="zh-CN"/>
          </w:rPr>
          <w:t xml:space="preserve">, optionally the corresponding ECS </w:t>
        </w:r>
        <w:r w:rsidRPr="005E0E9E">
          <w:rPr>
            <w:rFonts w:eastAsia="Yu Mincho"/>
            <w:lang w:eastAsia="zh-CN"/>
          </w:rPr>
          <w:t>Provider</w:t>
        </w:r>
        <w:r>
          <w:rPr>
            <w:rFonts w:eastAsia="Yu Mincho" w:hint="eastAsia"/>
            <w:lang w:eastAsia="zh-CN"/>
          </w:rPr>
          <w:t xml:space="preserve"> ID</w:t>
        </w:r>
      </w:ins>
      <w:ins w:id="7" w:author="吕华章" w:date="2021-05-10T17:03:00Z">
        <w:r w:rsidR="00946C59">
          <w:rPr>
            <w:rFonts w:eastAsia="Yu Mincho"/>
            <w:lang w:eastAsia="zh-CN"/>
          </w:rPr>
          <w:t>,</w:t>
        </w:r>
      </w:ins>
      <w:ins w:id="8" w:author="吕华章" w:date="2021-04-14T15:21:00Z">
        <w:r>
          <w:rPr>
            <w:rFonts w:eastAsia="Yu Mincho" w:hint="eastAsia"/>
            <w:lang w:eastAsia="zh-CN"/>
          </w:rPr>
          <w:t xml:space="preserve"> ECS ID</w:t>
        </w:r>
      </w:ins>
      <w:ins w:id="9" w:author="吕华章" w:date="2021-05-10T17:04:00Z">
        <w:r w:rsidR="00946C59">
          <w:rPr>
            <w:rFonts w:eastAsia="Yu Mincho"/>
            <w:lang w:eastAsia="zh-CN"/>
          </w:rPr>
          <w:t xml:space="preserve"> and EEC ID.</w:t>
        </w:r>
        <w:r w:rsidR="009867A5">
          <w:rPr>
            <w:rFonts w:eastAsia="Yu Mincho"/>
            <w:lang w:eastAsia="zh-CN"/>
          </w:rPr>
          <w:t xml:space="preserve"> </w:t>
        </w:r>
      </w:ins>
    </w:p>
    <w:p w14:paraId="1FA8AC00" w14:textId="2E793AE1" w:rsidR="00C51621" w:rsidRDefault="00C51621" w:rsidP="00064E3A">
      <w:pPr>
        <w:rPr>
          <w:lang w:eastAsia="zh-CN"/>
        </w:rPr>
      </w:pPr>
      <w:ins w:id="10" w:author="吕华章" w:date="2021-05-10T17:08:00Z">
        <w:r>
          <w:rPr>
            <w:rFonts w:hint="eastAsia"/>
            <w:lang w:eastAsia="zh-CN"/>
          </w:rPr>
          <w:t>T</w:t>
        </w:r>
        <w:r>
          <w:rPr>
            <w:lang w:eastAsia="zh-CN"/>
          </w:rPr>
          <w:t>he</w:t>
        </w:r>
      </w:ins>
      <w:ins w:id="11" w:author="吕华章" w:date="2021-05-10T17:09:00Z">
        <w:r>
          <w:rPr>
            <w:lang w:eastAsia="zh-CN"/>
          </w:rPr>
          <w:t xml:space="preserve"> </w:t>
        </w:r>
      </w:ins>
      <w:ins w:id="12" w:author="吕华章" w:date="2021-05-10T17:10:00Z">
        <w:r w:rsidR="00EE4938">
          <w:rPr>
            <w:rFonts w:eastAsia="Yu Mincho" w:hint="eastAsia"/>
            <w:lang w:eastAsia="zh-CN"/>
          </w:rPr>
          <w:t xml:space="preserve">ECS </w:t>
        </w:r>
        <w:r w:rsidR="00EE4938" w:rsidRPr="005E0E9E">
          <w:rPr>
            <w:rFonts w:eastAsia="Yu Mincho"/>
            <w:lang w:eastAsia="zh-CN"/>
          </w:rPr>
          <w:t>Provider</w:t>
        </w:r>
        <w:r w:rsidR="00EE4938">
          <w:rPr>
            <w:rFonts w:eastAsia="Yu Mincho" w:hint="eastAsia"/>
            <w:lang w:eastAsia="zh-CN"/>
          </w:rPr>
          <w:t xml:space="preserve"> ID</w:t>
        </w:r>
        <w:r w:rsidR="00EE4938">
          <w:rPr>
            <w:rFonts w:eastAsia="Yu Mincho"/>
            <w:lang w:eastAsia="zh-CN"/>
          </w:rPr>
          <w:t xml:space="preserve"> and</w:t>
        </w:r>
        <w:r w:rsidR="00EE4938">
          <w:rPr>
            <w:rFonts w:eastAsia="Yu Mincho" w:hint="eastAsia"/>
            <w:lang w:eastAsia="zh-CN"/>
          </w:rPr>
          <w:t xml:space="preserve"> ECS ID</w:t>
        </w:r>
        <w:r w:rsidR="00EE4938">
          <w:rPr>
            <w:rFonts w:eastAsia="Yu Mincho"/>
            <w:lang w:eastAsia="zh-CN"/>
          </w:rPr>
          <w:t xml:space="preserve"> are used to identify and differentiate the provision source of ECS address. And the EEC ID are used to </w:t>
        </w:r>
      </w:ins>
      <w:ins w:id="13" w:author="吕华章" w:date="2021-05-10T17:11:00Z">
        <w:r w:rsidR="00EE4938">
          <w:rPr>
            <w:noProof/>
          </w:rPr>
          <w:t>identify which EECs on UE is able to receive the ECS address.</w:t>
        </w:r>
      </w:ins>
    </w:p>
    <w:p w14:paraId="1A5C1C4A" w14:textId="77777777" w:rsidR="00064E3A" w:rsidRDefault="00064E3A" w:rsidP="00064E3A">
      <w:pPr>
        <w:pStyle w:val="TH"/>
        <w:rPr>
          <w:lang w:eastAsia="zh-CN"/>
        </w:rPr>
      </w:pPr>
      <w:r>
        <w:rPr>
          <w:lang w:eastAsia="zh-CN"/>
        </w:rPr>
        <w:t>Table 4.15.6.3d-1: Description of ECS Address Configuration Information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64E3A" w14:paraId="7A4600B3"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5AB5F801" w14:textId="77777777" w:rsidR="00064E3A" w:rsidRDefault="00064E3A">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F83640" w14:textId="77777777" w:rsidR="00064E3A" w:rsidRDefault="00064E3A">
            <w:pPr>
              <w:pStyle w:val="TAH"/>
              <w:rPr>
                <w:rFonts w:eastAsia="Malgun Gothic"/>
              </w:rPr>
            </w:pPr>
            <w:r>
              <w:rPr>
                <w:rFonts w:eastAsia="Malgun Gothic"/>
              </w:rPr>
              <w:t>Description</w:t>
            </w:r>
          </w:p>
        </w:tc>
      </w:tr>
      <w:tr w:rsidR="00064E3A" w:rsidRPr="002B3CB4" w14:paraId="001417DD"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6A95CFDB" w14:textId="74E05859" w:rsidR="00064E3A" w:rsidRDefault="00064E3A">
            <w:pPr>
              <w:pStyle w:val="TAL"/>
              <w:rPr>
                <w:rFonts w:eastAsia="Malgun Gothic"/>
              </w:rPr>
            </w:pPr>
            <w:r>
              <w:rPr>
                <w:rFonts w:eastAsia="Malgun Gothic"/>
              </w:rPr>
              <w:t>ECS Address</w:t>
            </w:r>
            <w:ins w:id="14" w:author="吕华章" w:date="2021-05-10T17:04:00Z">
              <w:r w:rsidR="00736443">
                <w:rPr>
                  <w:rFonts w:eastAsia="Malgun Gothic"/>
                </w:rPr>
                <w:t>(es)</w:t>
              </w:r>
            </w:ins>
            <w:r>
              <w:rPr>
                <w:rFonts w:eastAsia="Malgun Gothic"/>
              </w:rPr>
              <w:t xml:space="preserve"> </w:t>
            </w:r>
            <w:del w:id="15" w:author="吕华章" w:date="2021-04-06T19:24:00Z">
              <w:r w:rsidDel="002B3CB4">
                <w:rPr>
                  <w:rFonts w:eastAsia="Malgun Gothic"/>
                </w:rPr>
                <w:delText>Configuration Information</w:delText>
              </w:r>
            </w:del>
          </w:p>
        </w:tc>
        <w:tc>
          <w:tcPr>
            <w:tcW w:w="4678" w:type="dxa"/>
            <w:tcBorders>
              <w:top w:val="single" w:sz="4" w:space="0" w:color="auto"/>
              <w:left w:val="single" w:sz="4" w:space="0" w:color="auto"/>
              <w:bottom w:val="single" w:sz="4" w:space="0" w:color="auto"/>
              <w:right w:val="single" w:sz="4" w:space="0" w:color="auto"/>
            </w:tcBorders>
            <w:hideMark/>
          </w:tcPr>
          <w:p w14:paraId="1053F614" w14:textId="2EC2306D" w:rsidR="00064E3A" w:rsidRDefault="00064E3A">
            <w:pPr>
              <w:pStyle w:val="TAL"/>
              <w:rPr>
                <w:rFonts w:eastAsia="Malgun Gothic"/>
              </w:rPr>
            </w:pPr>
            <w:r>
              <w:rPr>
                <w:rFonts w:eastAsia="Malgun Gothic"/>
              </w:rPr>
              <w:t>Consists of one or more FQDN(s) and/or IP Address(es) of Edge Configuration Server(s).</w:t>
            </w:r>
          </w:p>
        </w:tc>
      </w:tr>
      <w:tr w:rsidR="00D658CF" w:rsidRPr="002B3CB4" w14:paraId="4C8F3594" w14:textId="77777777" w:rsidTr="00064E3A">
        <w:trPr>
          <w:ins w:id="16" w:author="吕华章" w:date="2021-04-14T16:06:00Z"/>
        </w:trPr>
        <w:tc>
          <w:tcPr>
            <w:tcW w:w="2977" w:type="dxa"/>
            <w:tcBorders>
              <w:top w:val="single" w:sz="4" w:space="0" w:color="auto"/>
              <w:left w:val="single" w:sz="4" w:space="0" w:color="auto"/>
              <w:bottom w:val="single" w:sz="4" w:space="0" w:color="auto"/>
              <w:right w:val="single" w:sz="4" w:space="0" w:color="auto"/>
            </w:tcBorders>
          </w:tcPr>
          <w:p w14:paraId="7EC12763" w14:textId="0A3FE215" w:rsidR="00D658CF" w:rsidRDefault="00D658CF" w:rsidP="00D658CF">
            <w:pPr>
              <w:pStyle w:val="TAL"/>
              <w:rPr>
                <w:ins w:id="17" w:author="吕华章" w:date="2021-04-14T16:06:00Z"/>
                <w:rFonts w:eastAsia="Yu Mincho"/>
                <w:lang w:eastAsia="zh-CN"/>
              </w:rPr>
            </w:pPr>
            <w:ins w:id="18" w:author="吕华章" w:date="2021-04-14T16:06:00Z">
              <w:r w:rsidRPr="00397E23">
                <w:t>ECS ID</w:t>
              </w:r>
            </w:ins>
          </w:p>
        </w:tc>
        <w:tc>
          <w:tcPr>
            <w:tcW w:w="4678" w:type="dxa"/>
            <w:tcBorders>
              <w:top w:val="single" w:sz="4" w:space="0" w:color="auto"/>
              <w:left w:val="single" w:sz="4" w:space="0" w:color="auto"/>
              <w:bottom w:val="single" w:sz="4" w:space="0" w:color="auto"/>
              <w:right w:val="single" w:sz="4" w:space="0" w:color="auto"/>
            </w:tcBorders>
          </w:tcPr>
          <w:p w14:paraId="5310F4E1" w14:textId="3C7885AF" w:rsidR="00D658CF" w:rsidRPr="00397E23" w:rsidRDefault="00D658CF" w:rsidP="00D658CF">
            <w:pPr>
              <w:pStyle w:val="TAL"/>
              <w:rPr>
                <w:ins w:id="19" w:author="吕华章" w:date="2021-04-14T16:06:00Z"/>
              </w:rPr>
            </w:pPr>
            <w:ins w:id="20" w:author="吕华章" w:date="2021-04-14T16:09:00Z">
              <w:r w:rsidRPr="004D7162">
                <w:t xml:space="preserve">This IE indicates to the Identifier of ECS. The may </w:t>
              </w:r>
              <w:r>
                <w:rPr>
                  <w:rFonts w:hint="eastAsia"/>
                  <w:lang w:eastAsia="zh-CN"/>
                </w:rPr>
                <w:t>be</w:t>
              </w:r>
              <w:r>
                <w:t xml:space="preserve"> </w:t>
              </w:r>
              <w:r w:rsidRPr="004D7162">
                <w:t>use</w:t>
              </w:r>
              <w:r>
                <w:t>d</w:t>
              </w:r>
              <w:r w:rsidRPr="004D7162">
                <w:t xml:space="preserve"> to differentiate ECSs.</w:t>
              </w:r>
            </w:ins>
          </w:p>
        </w:tc>
      </w:tr>
      <w:tr w:rsidR="00D658CF" w:rsidRPr="002B3CB4" w14:paraId="08375DF2" w14:textId="77777777" w:rsidTr="00064E3A">
        <w:trPr>
          <w:ins w:id="21" w:author="吕华章" w:date="2021-04-14T16:06:00Z"/>
        </w:trPr>
        <w:tc>
          <w:tcPr>
            <w:tcW w:w="2977" w:type="dxa"/>
            <w:tcBorders>
              <w:top w:val="single" w:sz="4" w:space="0" w:color="auto"/>
              <w:left w:val="single" w:sz="4" w:space="0" w:color="auto"/>
              <w:bottom w:val="single" w:sz="4" w:space="0" w:color="auto"/>
              <w:right w:val="single" w:sz="4" w:space="0" w:color="auto"/>
            </w:tcBorders>
          </w:tcPr>
          <w:p w14:paraId="51383E8C" w14:textId="5FA35E70" w:rsidR="00D658CF" w:rsidRPr="00397E23" w:rsidRDefault="00D658CF" w:rsidP="00D658CF">
            <w:pPr>
              <w:pStyle w:val="TAL"/>
              <w:rPr>
                <w:ins w:id="22" w:author="吕华章" w:date="2021-04-14T16:06:00Z"/>
              </w:rPr>
            </w:pPr>
            <w:ins w:id="23" w:author="吕华章" w:date="2021-04-14T16:06:00Z">
              <w:r>
                <w:rPr>
                  <w:rFonts w:hint="eastAsia"/>
                  <w:lang w:eastAsia="zh-CN"/>
                </w:rPr>
                <w:t>ECSP</w:t>
              </w:r>
              <w:r>
                <w:t xml:space="preserve"> </w:t>
              </w:r>
              <w:r>
                <w:rPr>
                  <w:rFonts w:hint="eastAsia"/>
                  <w:lang w:eastAsia="zh-CN"/>
                </w:rPr>
                <w:t>ID</w:t>
              </w:r>
            </w:ins>
          </w:p>
        </w:tc>
        <w:tc>
          <w:tcPr>
            <w:tcW w:w="4678" w:type="dxa"/>
            <w:tcBorders>
              <w:top w:val="single" w:sz="4" w:space="0" w:color="auto"/>
              <w:left w:val="single" w:sz="4" w:space="0" w:color="auto"/>
              <w:bottom w:val="single" w:sz="4" w:space="0" w:color="auto"/>
              <w:right w:val="single" w:sz="4" w:space="0" w:color="auto"/>
            </w:tcBorders>
          </w:tcPr>
          <w:p w14:paraId="75C45680" w14:textId="2CC2CC93" w:rsidR="00D658CF" w:rsidRPr="00397E23" w:rsidRDefault="00D658CF" w:rsidP="00D658CF">
            <w:pPr>
              <w:pStyle w:val="TAL"/>
              <w:rPr>
                <w:ins w:id="24" w:author="吕华章" w:date="2021-04-14T16:06:00Z"/>
              </w:rPr>
            </w:pPr>
            <w:ins w:id="25" w:author="吕华章" w:date="2021-04-14T16:09:00Z">
              <w:r w:rsidRPr="004D7162">
                <w:t>The identifier of the ECS Provider</w:t>
              </w:r>
            </w:ins>
          </w:p>
        </w:tc>
      </w:tr>
      <w:tr w:rsidR="00946C59" w:rsidRPr="002B3CB4" w14:paraId="2B9FB94A" w14:textId="77777777" w:rsidTr="00064E3A">
        <w:trPr>
          <w:ins w:id="26" w:author="吕华章" w:date="2021-05-10T17:03:00Z"/>
        </w:trPr>
        <w:tc>
          <w:tcPr>
            <w:tcW w:w="2977" w:type="dxa"/>
            <w:tcBorders>
              <w:top w:val="single" w:sz="4" w:space="0" w:color="auto"/>
              <w:left w:val="single" w:sz="4" w:space="0" w:color="auto"/>
              <w:bottom w:val="single" w:sz="4" w:space="0" w:color="auto"/>
              <w:right w:val="single" w:sz="4" w:space="0" w:color="auto"/>
            </w:tcBorders>
          </w:tcPr>
          <w:p w14:paraId="4392BB99" w14:textId="30C831C4" w:rsidR="00946C59" w:rsidRDefault="00946C59" w:rsidP="00D658CF">
            <w:pPr>
              <w:pStyle w:val="TAL"/>
              <w:rPr>
                <w:ins w:id="27" w:author="吕华章" w:date="2021-05-10T17:03:00Z"/>
                <w:lang w:eastAsia="zh-CN"/>
              </w:rPr>
            </w:pPr>
            <w:ins w:id="28" w:author="吕华章" w:date="2021-05-10T17:03:00Z">
              <w:r>
                <w:rPr>
                  <w:rFonts w:hint="eastAsia"/>
                  <w:lang w:eastAsia="zh-CN"/>
                </w:rPr>
                <w:t>E</w:t>
              </w:r>
              <w:r>
                <w:rPr>
                  <w:lang w:eastAsia="zh-CN"/>
                </w:rPr>
                <w:t>EC ID</w:t>
              </w:r>
            </w:ins>
          </w:p>
        </w:tc>
        <w:tc>
          <w:tcPr>
            <w:tcW w:w="4678" w:type="dxa"/>
            <w:tcBorders>
              <w:top w:val="single" w:sz="4" w:space="0" w:color="auto"/>
              <w:left w:val="single" w:sz="4" w:space="0" w:color="auto"/>
              <w:bottom w:val="single" w:sz="4" w:space="0" w:color="auto"/>
              <w:right w:val="single" w:sz="4" w:space="0" w:color="auto"/>
            </w:tcBorders>
          </w:tcPr>
          <w:p w14:paraId="6F33A722" w14:textId="02872A15" w:rsidR="00946C59" w:rsidRPr="004D7162" w:rsidRDefault="00946C59" w:rsidP="00D658CF">
            <w:pPr>
              <w:pStyle w:val="TAL"/>
              <w:rPr>
                <w:ins w:id="29" w:author="吕华章" w:date="2021-05-10T17:03:00Z"/>
              </w:rPr>
            </w:pPr>
            <w:ins w:id="30" w:author="吕华章" w:date="2021-05-10T17:03:00Z">
              <w:r w:rsidRPr="00946C59">
                <w:t>The EEC</w:t>
              </w:r>
              <w:r>
                <w:t xml:space="preserve"> </w:t>
              </w:r>
              <w:r w:rsidRPr="00946C59">
                <w:t>ID is a globally unique value that identifies an EEC.</w:t>
              </w:r>
            </w:ins>
          </w:p>
        </w:tc>
      </w:tr>
    </w:tbl>
    <w:p w14:paraId="1DE42E69" w14:textId="77777777" w:rsidR="00064E3A" w:rsidRDefault="00064E3A" w:rsidP="00064E3A">
      <w:pPr>
        <w:pStyle w:val="FP"/>
        <w:rPr>
          <w:lang w:eastAsia="zh-CN"/>
        </w:rPr>
      </w:pPr>
    </w:p>
    <w:p w14:paraId="55D543AB" w14:textId="63DF9959" w:rsidR="00064E3A" w:rsidDel="000E69A1" w:rsidRDefault="00064E3A" w:rsidP="00064E3A">
      <w:pPr>
        <w:pStyle w:val="EditorsNote"/>
        <w:rPr>
          <w:del w:id="31" w:author="吕华章" w:date="2021-04-06T19:18:00Z"/>
          <w:lang w:eastAsia="zh-CN"/>
        </w:rPr>
      </w:pPr>
      <w:del w:id="32" w:author="吕华章" w:date="2021-04-06T19:18:00Z">
        <w:r w:rsidDel="000E69A1">
          <w:rPr>
            <w:lang w:eastAsia="zh-CN"/>
          </w:rPr>
          <w:delText>Editor's note:</w:delText>
        </w:r>
        <w:r w:rsidDel="000E69A1">
          <w:rPr>
            <w:lang w:eastAsia="zh-CN"/>
          </w:rPr>
          <w:tab/>
          <w:delText>It is FFS for multiple ECS address configuration information.</w:delText>
        </w:r>
      </w:del>
    </w:p>
    <w:p w14:paraId="4A6F4D2F" w14:textId="00F7C110" w:rsidR="006A0B7F" w:rsidRDefault="006A0B7F">
      <w:pPr>
        <w:rPr>
          <w:noProof/>
        </w:rPr>
      </w:pPr>
    </w:p>
    <w:p w14:paraId="5C7CD120" w14:textId="37C7C766" w:rsidR="00407A6A" w:rsidRDefault="00407A6A">
      <w:pPr>
        <w:rPr>
          <w:noProof/>
        </w:rPr>
      </w:pPr>
    </w:p>
    <w:p w14:paraId="64733946" w14:textId="2250D6DA" w:rsidR="00CC7776" w:rsidRPr="008F6220" w:rsidRDefault="00CC7776" w:rsidP="00CC77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6396F65" w14:textId="77777777" w:rsidR="00CC7776" w:rsidRDefault="00CC7776">
      <w:pPr>
        <w:rPr>
          <w:noProof/>
        </w:rPr>
      </w:pPr>
    </w:p>
    <w:sectPr w:rsidR="00CC777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27301" w14:textId="77777777" w:rsidR="002E31FF" w:rsidRDefault="002E31FF">
      <w:r>
        <w:separator/>
      </w:r>
    </w:p>
  </w:endnote>
  <w:endnote w:type="continuationSeparator" w:id="0">
    <w:p w14:paraId="0D71325C" w14:textId="77777777" w:rsidR="002E31FF" w:rsidRDefault="002E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9FF1A" w14:textId="77777777" w:rsidR="002E31FF" w:rsidRDefault="002E31FF">
      <w:r>
        <w:separator/>
      </w:r>
    </w:p>
  </w:footnote>
  <w:footnote w:type="continuationSeparator" w:id="0">
    <w:p w14:paraId="31E08279" w14:textId="77777777" w:rsidR="002E31FF" w:rsidRDefault="002E3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B"/>
    <w:rsid w:val="0001657E"/>
    <w:rsid w:val="00022E4A"/>
    <w:rsid w:val="000547BB"/>
    <w:rsid w:val="00057487"/>
    <w:rsid w:val="00064E3A"/>
    <w:rsid w:val="000A6394"/>
    <w:rsid w:val="000B0647"/>
    <w:rsid w:val="000B7FED"/>
    <w:rsid w:val="000C038A"/>
    <w:rsid w:val="000C5F6A"/>
    <w:rsid w:val="000C6598"/>
    <w:rsid w:val="000D44B3"/>
    <w:rsid w:val="000E69A1"/>
    <w:rsid w:val="00104BEE"/>
    <w:rsid w:val="00110EA4"/>
    <w:rsid w:val="00145D43"/>
    <w:rsid w:val="00156403"/>
    <w:rsid w:val="00192C46"/>
    <w:rsid w:val="001A08B3"/>
    <w:rsid w:val="001A1AE2"/>
    <w:rsid w:val="001A7B60"/>
    <w:rsid w:val="001B048D"/>
    <w:rsid w:val="001B2A4F"/>
    <w:rsid w:val="001B52F0"/>
    <w:rsid w:val="001B7A65"/>
    <w:rsid w:val="001C23F5"/>
    <w:rsid w:val="001D1812"/>
    <w:rsid w:val="001E41F3"/>
    <w:rsid w:val="001F0E62"/>
    <w:rsid w:val="001F12E5"/>
    <w:rsid w:val="001F4989"/>
    <w:rsid w:val="002215B6"/>
    <w:rsid w:val="00256B74"/>
    <w:rsid w:val="0026004D"/>
    <w:rsid w:val="00260A40"/>
    <w:rsid w:val="002640DD"/>
    <w:rsid w:val="00272243"/>
    <w:rsid w:val="00275D12"/>
    <w:rsid w:val="00284FEB"/>
    <w:rsid w:val="002860C4"/>
    <w:rsid w:val="0029327E"/>
    <w:rsid w:val="002B3CB4"/>
    <w:rsid w:val="002B5741"/>
    <w:rsid w:val="002C4E61"/>
    <w:rsid w:val="002C5CB3"/>
    <w:rsid w:val="002E31FF"/>
    <w:rsid w:val="002E472E"/>
    <w:rsid w:val="00305409"/>
    <w:rsid w:val="0031659F"/>
    <w:rsid w:val="00332D23"/>
    <w:rsid w:val="003330CA"/>
    <w:rsid w:val="00333E54"/>
    <w:rsid w:val="003431F9"/>
    <w:rsid w:val="003609EF"/>
    <w:rsid w:val="0036231A"/>
    <w:rsid w:val="00374DD4"/>
    <w:rsid w:val="00377E27"/>
    <w:rsid w:val="003A7865"/>
    <w:rsid w:val="003D4DDB"/>
    <w:rsid w:val="003E1A36"/>
    <w:rsid w:val="00403BE9"/>
    <w:rsid w:val="00407A6A"/>
    <w:rsid w:val="00410371"/>
    <w:rsid w:val="004242F1"/>
    <w:rsid w:val="00424730"/>
    <w:rsid w:val="00430597"/>
    <w:rsid w:val="00442127"/>
    <w:rsid w:val="00452BE0"/>
    <w:rsid w:val="00463D29"/>
    <w:rsid w:val="00481C9A"/>
    <w:rsid w:val="00492788"/>
    <w:rsid w:val="004A5B5B"/>
    <w:rsid w:val="004B75B7"/>
    <w:rsid w:val="004D6E4D"/>
    <w:rsid w:val="004E5C02"/>
    <w:rsid w:val="004F31C4"/>
    <w:rsid w:val="0051580D"/>
    <w:rsid w:val="0053729A"/>
    <w:rsid w:val="00542C1C"/>
    <w:rsid w:val="00547111"/>
    <w:rsid w:val="00592D74"/>
    <w:rsid w:val="005C20C7"/>
    <w:rsid w:val="005E2C44"/>
    <w:rsid w:val="005F0635"/>
    <w:rsid w:val="005F23AB"/>
    <w:rsid w:val="00621188"/>
    <w:rsid w:val="006257ED"/>
    <w:rsid w:val="00632932"/>
    <w:rsid w:val="00636E92"/>
    <w:rsid w:val="00656021"/>
    <w:rsid w:val="0066534B"/>
    <w:rsid w:val="006659C6"/>
    <w:rsid w:val="00665C47"/>
    <w:rsid w:val="00666AB3"/>
    <w:rsid w:val="006671FA"/>
    <w:rsid w:val="00681487"/>
    <w:rsid w:val="00692333"/>
    <w:rsid w:val="00695808"/>
    <w:rsid w:val="006A0B7F"/>
    <w:rsid w:val="006A1872"/>
    <w:rsid w:val="006A24A7"/>
    <w:rsid w:val="006B46FB"/>
    <w:rsid w:val="006C58C4"/>
    <w:rsid w:val="006D6B30"/>
    <w:rsid w:val="006E21FB"/>
    <w:rsid w:val="006F301C"/>
    <w:rsid w:val="00733281"/>
    <w:rsid w:val="00736443"/>
    <w:rsid w:val="00740342"/>
    <w:rsid w:val="00745004"/>
    <w:rsid w:val="007553C1"/>
    <w:rsid w:val="00771712"/>
    <w:rsid w:val="007815DC"/>
    <w:rsid w:val="00792342"/>
    <w:rsid w:val="007977A8"/>
    <w:rsid w:val="007B512A"/>
    <w:rsid w:val="007C2097"/>
    <w:rsid w:val="007D6709"/>
    <w:rsid w:val="007D6A07"/>
    <w:rsid w:val="007E148F"/>
    <w:rsid w:val="007F65D0"/>
    <w:rsid w:val="007F7259"/>
    <w:rsid w:val="008040A8"/>
    <w:rsid w:val="0081141C"/>
    <w:rsid w:val="0082768A"/>
    <w:rsid w:val="008279FA"/>
    <w:rsid w:val="00833E32"/>
    <w:rsid w:val="00837FE6"/>
    <w:rsid w:val="0085747D"/>
    <w:rsid w:val="008626E7"/>
    <w:rsid w:val="00870EE7"/>
    <w:rsid w:val="008777D6"/>
    <w:rsid w:val="00883AA4"/>
    <w:rsid w:val="008863B9"/>
    <w:rsid w:val="008A45A6"/>
    <w:rsid w:val="008B38EA"/>
    <w:rsid w:val="008C3BE2"/>
    <w:rsid w:val="008F3789"/>
    <w:rsid w:val="008F686C"/>
    <w:rsid w:val="009148DE"/>
    <w:rsid w:val="00921BD7"/>
    <w:rsid w:val="00941E30"/>
    <w:rsid w:val="00946C59"/>
    <w:rsid w:val="00957B2E"/>
    <w:rsid w:val="0096631E"/>
    <w:rsid w:val="009777D9"/>
    <w:rsid w:val="009867A5"/>
    <w:rsid w:val="00991B88"/>
    <w:rsid w:val="009A0F98"/>
    <w:rsid w:val="009A5753"/>
    <w:rsid w:val="009A579D"/>
    <w:rsid w:val="009D0E74"/>
    <w:rsid w:val="009D325B"/>
    <w:rsid w:val="009D4757"/>
    <w:rsid w:val="009E3297"/>
    <w:rsid w:val="009E5EFC"/>
    <w:rsid w:val="009F5638"/>
    <w:rsid w:val="009F734F"/>
    <w:rsid w:val="00A11BD8"/>
    <w:rsid w:val="00A246B6"/>
    <w:rsid w:val="00A423D1"/>
    <w:rsid w:val="00A47E70"/>
    <w:rsid w:val="00A50CF0"/>
    <w:rsid w:val="00A646F2"/>
    <w:rsid w:val="00A7671C"/>
    <w:rsid w:val="00A76857"/>
    <w:rsid w:val="00AA2CBC"/>
    <w:rsid w:val="00AC3512"/>
    <w:rsid w:val="00AC5820"/>
    <w:rsid w:val="00AD1CD8"/>
    <w:rsid w:val="00AE46FE"/>
    <w:rsid w:val="00AF2138"/>
    <w:rsid w:val="00B258BB"/>
    <w:rsid w:val="00B5258D"/>
    <w:rsid w:val="00B64B5C"/>
    <w:rsid w:val="00B65EC8"/>
    <w:rsid w:val="00B67B97"/>
    <w:rsid w:val="00B925FB"/>
    <w:rsid w:val="00B968C8"/>
    <w:rsid w:val="00BA3EC5"/>
    <w:rsid w:val="00BA51D9"/>
    <w:rsid w:val="00BB5DFC"/>
    <w:rsid w:val="00BD279D"/>
    <w:rsid w:val="00BD6BB8"/>
    <w:rsid w:val="00C5115F"/>
    <w:rsid w:val="00C51621"/>
    <w:rsid w:val="00C53BC0"/>
    <w:rsid w:val="00C66BA2"/>
    <w:rsid w:val="00C95985"/>
    <w:rsid w:val="00CA448B"/>
    <w:rsid w:val="00CC5026"/>
    <w:rsid w:val="00CC68D0"/>
    <w:rsid w:val="00CC7776"/>
    <w:rsid w:val="00CC7EF9"/>
    <w:rsid w:val="00D03F9A"/>
    <w:rsid w:val="00D05A8B"/>
    <w:rsid w:val="00D06D51"/>
    <w:rsid w:val="00D24991"/>
    <w:rsid w:val="00D46F76"/>
    <w:rsid w:val="00D50255"/>
    <w:rsid w:val="00D634AA"/>
    <w:rsid w:val="00D658CF"/>
    <w:rsid w:val="00D66520"/>
    <w:rsid w:val="00D83736"/>
    <w:rsid w:val="00D909F0"/>
    <w:rsid w:val="00DA4C4C"/>
    <w:rsid w:val="00DC0291"/>
    <w:rsid w:val="00DD3018"/>
    <w:rsid w:val="00DD4B61"/>
    <w:rsid w:val="00DE34CF"/>
    <w:rsid w:val="00E13F3D"/>
    <w:rsid w:val="00E34898"/>
    <w:rsid w:val="00E35757"/>
    <w:rsid w:val="00E4722C"/>
    <w:rsid w:val="00E67043"/>
    <w:rsid w:val="00E77BBE"/>
    <w:rsid w:val="00EB09B7"/>
    <w:rsid w:val="00ED73F8"/>
    <w:rsid w:val="00EE4938"/>
    <w:rsid w:val="00EE7D7C"/>
    <w:rsid w:val="00F25D98"/>
    <w:rsid w:val="00F300FB"/>
    <w:rsid w:val="00F40105"/>
    <w:rsid w:val="00F41E01"/>
    <w:rsid w:val="00F41E0D"/>
    <w:rsid w:val="00F6483F"/>
    <w:rsid w:val="00FA5318"/>
    <w:rsid w:val="00FB6386"/>
    <w:rsid w:val="00FC52CF"/>
    <w:rsid w:val="00FE24BB"/>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A448B"/>
    <w:rPr>
      <w:rFonts w:ascii="Arial" w:hAnsi="Arial"/>
      <w:b/>
      <w:noProof/>
      <w:sz w:val="18"/>
      <w:lang w:val="en-GB" w:eastAsia="en-US"/>
    </w:rPr>
  </w:style>
  <w:style w:type="character" w:customStyle="1" w:styleId="EditorsNoteChar">
    <w:name w:val="Editor's Note Char"/>
    <w:link w:val="EditorsNote"/>
    <w:locked/>
    <w:rsid w:val="00064E3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326977993">
      <w:bodyDiv w:val="1"/>
      <w:marLeft w:val="0"/>
      <w:marRight w:val="0"/>
      <w:marTop w:val="0"/>
      <w:marBottom w:val="0"/>
      <w:divBdr>
        <w:top w:val="none" w:sz="0" w:space="0" w:color="auto"/>
        <w:left w:val="none" w:sz="0" w:space="0" w:color="auto"/>
        <w:bottom w:val="none" w:sz="0" w:space="0" w:color="auto"/>
        <w:right w:val="none" w:sz="0" w:space="0" w:color="auto"/>
      </w:divBdr>
    </w:div>
    <w:div w:id="367490535">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7558F20-E448-418E-B823-0AAB050E9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794</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20</cp:revision>
  <cp:lastPrinted>1900-01-01T05:00:00Z</cp:lastPrinted>
  <dcterms:created xsi:type="dcterms:W3CDTF">2021-05-10T09:01:00Z</dcterms:created>
  <dcterms:modified xsi:type="dcterms:W3CDTF">2021-05-10T12:02:00Z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